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06FED145" w:rsidR="00820339" w:rsidRDefault="00820339" w:rsidP="00820339">
      <w:pPr>
        <w:pStyle w:val="CRCoverPage"/>
        <w:tabs>
          <w:tab w:val="right" w:pos="9639"/>
        </w:tabs>
        <w:spacing w:after="0"/>
        <w:rPr>
          <w:b/>
          <w:i/>
          <w:noProof/>
          <w:sz w:val="28"/>
        </w:rPr>
      </w:pPr>
      <w:bookmarkStart w:id="0" w:name="_Hlk145491888"/>
      <w:r>
        <w:rPr>
          <w:b/>
          <w:noProof/>
          <w:sz w:val="24"/>
        </w:rPr>
        <w:t>3GPP TSG-CT WG1 Meeting #149</w:t>
      </w:r>
      <w:r>
        <w:rPr>
          <w:b/>
          <w:i/>
          <w:noProof/>
          <w:sz w:val="28"/>
        </w:rPr>
        <w:tab/>
      </w:r>
      <w:r w:rsidR="00F317EF" w:rsidRPr="00F317EF">
        <w:rPr>
          <w:b/>
          <w:noProof/>
          <w:sz w:val="24"/>
        </w:rPr>
        <w:t>C1-243403</w:t>
      </w:r>
    </w:p>
    <w:p w14:paraId="50718B3F" w14:textId="2488A1C8" w:rsidR="00D70F07" w:rsidRDefault="00820339" w:rsidP="00820339">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B50A5F" w:rsidR="001E41F3" w:rsidRPr="00410371" w:rsidRDefault="00F3158A" w:rsidP="00485BBC">
            <w:pPr>
              <w:pStyle w:val="CRCoverPage"/>
              <w:spacing w:after="0"/>
              <w:jc w:val="right"/>
              <w:rPr>
                <w:b/>
                <w:noProof/>
                <w:sz w:val="28"/>
              </w:rPr>
            </w:pPr>
            <w:r>
              <w:fldChar w:fldCharType="begin"/>
            </w:r>
            <w:r>
              <w:instrText xml:space="preserve"> DOCPROPERTY  Spec#  \* MERGEFORMAT </w:instrText>
            </w:r>
            <w:r>
              <w:fldChar w:fldCharType="separate"/>
            </w:r>
            <w:r w:rsidR="00485BBC">
              <w:rPr>
                <w:b/>
                <w:noProof/>
                <w:sz w:val="28"/>
              </w:rPr>
              <w:t>24.501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6CC22B" w:rsidR="001E41F3" w:rsidRPr="00410371" w:rsidRDefault="00F317EF" w:rsidP="00547111">
            <w:pPr>
              <w:pStyle w:val="CRCoverPage"/>
              <w:spacing w:after="0"/>
              <w:rPr>
                <w:noProof/>
              </w:rPr>
            </w:pPr>
            <w:r w:rsidRPr="00F317EF">
              <w:rPr>
                <w:b/>
                <w:noProof/>
                <w:sz w:val="28"/>
              </w:rPr>
              <w:t>6303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FBE4C4"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77E894" w:rsidR="001E41F3" w:rsidRPr="00410371" w:rsidRDefault="00F3158A" w:rsidP="00485BBC">
            <w:pPr>
              <w:pStyle w:val="CRCoverPage"/>
              <w:spacing w:after="0"/>
              <w:jc w:val="center"/>
              <w:rPr>
                <w:noProof/>
                <w:sz w:val="28"/>
              </w:rPr>
            </w:pPr>
            <w:r>
              <w:fldChar w:fldCharType="begin"/>
            </w:r>
            <w:r>
              <w:instrText xml:space="preserve"> DOCPROPERTY  Version  \* MERGEFORMAT </w:instrText>
            </w:r>
            <w:r>
              <w:fldChar w:fldCharType="separate"/>
            </w:r>
            <w:r w:rsidR="00485BBC">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F3F5E4" w:rsidR="00F25D98" w:rsidRDefault="00063A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004190" w:rsidR="001E41F3" w:rsidRDefault="00F3158A" w:rsidP="007E61BC">
            <w:pPr>
              <w:pStyle w:val="CRCoverPage"/>
              <w:spacing w:after="0"/>
              <w:ind w:left="100"/>
              <w:rPr>
                <w:noProof/>
              </w:rPr>
            </w:pPr>
            <w:r>
              <w:fldChar w:fldCharType="begin"/>
            </w:r>
            <w:r>
              <w:instrText xml:space="preserve"> DOCPROPERTY  CrTitle  \* MERGEFORMAT </w:instrText>
            </w:r>
            <w:r>
              <w:fldChar w:fldCharType="separate"/>
            </w:r>
            <w:r w:rsidR="007E61BC">
              <w:t>Timer for disaster return wait range at power off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9265EE" w:rsidR="001E41F3" w:rsidRDefault="00F3158A" w:rsidP="00862738">
            <w:pPr>
              <w:pStyle w:val="CRCoverPage"/>
              <w:spacing w:after="0"/>
              <w:ind w:left="100"/>
              <w:rPr>
                <w:noProof/>
              </w:rPr>
            </w:pPr>
            <w:r>
              <w:fldChar w:fldCharType="begin"/>
            </w:r>
            <w:r>
              <w:instrText xml:space="preserve"> DOCPROPERTY  SourceIfWg  \* MERGEFORMAT </w:instrText>
            </w:r>
            <w:r>
              <w:fldChar w:fldCharType="separate"/>
            </w:r>
            <w:r w:rsidR="00862738">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53CBE4" w:rsidR="001E41F3" w:rsidRDefault="00F3158A" w:rsidP="00D967F6">
            <w:pPr>
              <w:pStyle w:val="CRCoverPage"/>
              <w:spacing w:after="0"/>
              <w:ind w:left="100"/>
              <w:rPr>
                <w:noProof/>
              </w:rPr>
            </w:pPr>
            <w:r>
              <w:fldChar w:fldCharType="begin"/>
            </w:r>
            <w:r>
              <w:instrText xml:space="preserve"> DOCPROPERTY  SourceIfTsg  \* MERGEFORMAT </w:instrText>
            </w:r>
            <w:r>
              <w:fldChar w:fldCharType="separate"/>
            </w:r>
            <w:r w:rsidR="00D967F6">
              <w:rPr>
                <w:noProof/>
              </w:rPr>
              <w:t>C1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AECFC4" w:rsidR="001E41F3" w:rsidRDefault="00F317EF" w:rsidP="006E040D">
            <w:pPr>
              <w:pStyle w:val="CRCoverPage"/>
              <w:spacing w:after="0"/>
              <w:ind w:left="100"/>
              <w:rPr>
                <w:noProof/>
              </w:rPr>
            </w:pPr>
            <w:r w:rsidRPr="00F317EF">
              <w:t>MINT</w:t>
            </w:r>
            <w:r>
              <w:t xml:space="preserve">, </w:t>
            </w:r>
            <w:r w:rsidRPr="00F317EF">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B126DD" w:rsidR="001E41F3" w:rsidRDefault="00F317EF">
            <w:pPr>
              <w:pStyle w:val="CRCoverPage"/>
              <w:spacing w:after="0"/>
              <w:ind w:left="100"/>
              <w:rPr>
                <w:noProof/>
              </w:rPr>
            </w:pPr>
            <w:r>
              <w:t>2024-05-20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800E67" w:rsidR="001E41F3" w:rsidRDefault="00F3158A" w:rsidP="00AD6900">
            <w:pPr>
              <w:pStyle w:val="CRCoverPage"/>
              <w:spacing w:after="0"/>
              <w:ind w:left="100" w:right="-609"/>
              <w:rPr>
                <w:b/>
                <w:noProof/>
              </w:rPr>
            </w:pPr>
            <w:r>
              <w:fldChar w:fldCharType="begin"/>
            </w:r>
            <w:r>
              <w:instrText xml:space="preserve"> DOCPROPERTY  Cat  \* MERGEFORMAT </w:instrText>
            </w:r>
            <w:r>
              <w:fldChar w:fldCharType="separate"/>
            </w:r>
            <w:r w:rsidR="00AD690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F2C9F58" w:rsidR="001E41F3" w:rsidRDefault="00F3158A" w:rsidP="001A4A24">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A6E75">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E46CA" w:rsidR="001E41F3" w:rsidRDefault="00BD1D0E">
            <w:pPr>
              <w:pStyle w:val="CRCoverPage"/>
              <w:spacing w:after="0"/>
              <w:ind w:left="100"/>
              <w:rPr>
                <w:noProof/>
              </w:rPr>
            </w:pPr>
            <w:r>
              <w:rPr>
                <w:noProof/>
              </w:rPr>
              <w:t>After disaster condition has ended, and the UE comes back to MS determin</w:t>
            </w:r>
            <w:r w:rsidR="00BE3B75">
              <w:rPr>
                <w:noProof/>
              </w:rPr>
              <w:t xml:space="preserve">ed PLMN with disaster condition, UE will run timer based on disaster return wait range. </w:t>
            </w:r>
            <w:r w:rsidR="00285F9A">
              <w:rPr>
                <w:noProof/>
              </w:rPr>
              <w:t xml:space="preserve">Beore the UE can register back in that PLMN, if the UE powers off, it is not clear whether the UE stops/ resumes the timer after it powers back 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914480" w:rsidR="001E41F3" w:rsidRDefault="000C7CA3">
            <w:pPr>
              <w:pStyle w:val="CRCoverPage"/>
              <w:spacing w:after="0"/>
              <w:ind w:left="100"/>
              <w:rPr>
                <w:noProof/>
              </w:rPr>
            </w:pPr>
            <w:r>
              <w:rPr>
                <w:noProof/>
              </w:rPr>
              <w:t>CR proposes, that if USIM remins same and the UE camps back in MS determined PLMN with disaster condition, only then the UE resumes the timer with remaining timer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A53F72" w:rsidR="001E41F3" w:rsidRDefault="004D5D33">
            <w:pPr>
              <w:pStyle w:val="CRCoverPage"/>
              <w:spacing w:after="0"/>
              <w:ind w:left="100"/>
              <w:rPr>
                <w:noProof/>
              </w:rPr>
            </w:pPr>
            <w:r>
              <w:rPr>
                <w:noProof/>
              </w:rPr>
              <w:t>UE might register too early leading to congestion in the NW.</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CDB2C0" w:rsidR="001E41F3" w:rsidRDefault="00CF514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4F5653" w:rsidR="001E41F3" w:rsidRDefault="00CF514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AFA19E" w:rsidR="001E41F3" w:rsidRDefault="00CF514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35A9750" w14:textId="0E02381B" w:rsidR="0048215C" w:rsidRDefault="0048215C" w:rsidP="0048215C">
      <w:pPr>
        <w:rPr>
          <w:noProof/>
        </w:rPr>
      </w:pPr>
      <w:r>
        <w:rPr>
          <w:noProof/>
        </w:rPr>
        <w:lastRenderedPageBreak/>
        <w:t xml:space="preserve">                                                                          </w:t>
      </w: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24217E56" w14:textId="77777777" w:rsidR="00726FAD" w:rsidRPr="007F2770" w:rsidRDefault="00726FAD" w:rsidP="00726FAD">
      <w:pPr>
        <w:pStyle w:val="Heading2"/>
      </w:pPr>
      <w:bookmarkStart w:id="9" w:name="_Toc162971085"/>
      <w:r w:rsidRPr="007F2770">
        <w:t>4.24</w:t>
      </w:r>
      <w:r w:rsidRPr="007F2770">
        <w:tab/>
        <w:t>Minimization of service interruption</w:t>
      </w:r>
      <w:bookmarkEnd w:id="9"/>
    </w:p>
    <w:p w14:paraId="33F87BBD" w14:textId="77777777" w:rsidR="00726FAD" w:rsidRPr="007F2770" w:rsidRDefault="00726FAD" w:rsidP="00726FAD">
      <w:r w:rsidRPr="007F2770">
        <w:t>The UE and the network may support Minimization of service interruption (MINT). MINT aims to enable a UE to obtain service from a PLMN offering disaster roaming services when a disaster condition applies to the UE</w:t>
      </w:r>
      <w:r w:rsidRPr="007F2770">
        <w:rPr>
          <w:lang w:eastAsia="ko-KR"/>
        </w:rPr>
        <w:t>'</w:t>
      </w:r>
      <w:r w:rsidRPr="007F2770">
        <w:t>s determined PLMN with disaster condition.</w:t>
      </w:r>
    </w:p>
    <w:p w14:paraId="5EAFDAF9" w14:textId="77777777" w:rsidR="00726FAD" w:rsidRPr="007F2770" w:rsidRDefault="00726FAD" w:rsidP="00726FAD">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1B707014" w14:textId="77777777" w:rsidR="00726FAD" w:rsidRPr="007F2770" w:rsidRDefault="00726FAD" w:rsidP="00726FAD">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[6]:</w:t>
      </w:r>
    </w:p>
    <w:p w14:paraId="43887F24" w14:textId="77777777" w:rsidR="00726FAD" w:rsidRPr="007F2770" w:rsidRDefault="00726FAD" w:rsidP="00726FAD">
      <w:pPr>
        <w:pStyle w:val="B1"/>
        <w:rPr>
          <w:noProof/>
        </w:rPr>
      </w:pPr>
      <w:r w:rsidRPr="007F2770">
        <w:rPr>
          <w:noProof/>
        </w:rPr>
        <w:t>a)</w:t>
      </w:r>
      <w:r w:rsidRPr="007F2770">
        <w:rPr>
          <w:noProof/>
        </w:rPr>
        <w:tab/>
      </w:r>
      <w:r w:rsidRPr="007F2770">
        <w:rPr>
          <w:rFonts w:eastAsia="MS Mincho"/>
          <w:lang w:eastAsia="ja-JP"/>
        </w:rPr>
        <w:t xml:space="preserve">if the UE does not have a stored disaster roaming wait range, 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proofErr w:type="spellStart"/>
      <w:r>
        <w:t>sub</w:t>
      </w:r>
      <w:r w:rsidRPr="007F2770">
        <w:t>clause</w:t>
      </w:r>
      <w:proofErr w:type="spellEnd"/>
      <w:r w:rsidRPr="007F2770">
        <w:t> 5.5.1; and</w:t>
      </w:r>
    </w:p>
    <w:p w14:paraId="668253AE" w14:textId="77777777" w:rsidR="00726FAD" w:rsidRPr="007F2770" w:rsidRDefault="00726FAD" w:rsidP="00726FAD">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roaming wait range, the UE shall </w:t>
      </w:r>
      <w:r w:rsidRPr="007F2770">
        <w:t xml:space="preserve">generate a random number within the disaster roaming wait range and start a timer with the generated random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30D11E9E" w14:textId="77777777" w:rsidR="00726FAD" w:rsidRPr="007F2770" w:rsidRDefault="00726FAD" w:rsidP="00726FAD">
      <w:r w:rsidRPr="007F2770">
        <w:t>The timer started with a generated random number within the disaster roaming wait range is stopped and the UE shall perform a PLMN selection as described in 3GPP TS 23.122 [5], if:</w:t>
      </w:r>
    </w:p>
    <w:p w14:paraId="61905628" w14:textId="77777777" w:rsidR="00726FAD" w:rsidRPr="007F2770" w:rsidRDefault="00726FAD" w:rsidP="00726FAD">
      <w:pPr>
        <w:pStyle w:val="B1"/>
      </w:pPr>
      <w:r w:rsidRPr="007F2770">
        <w:t>a)</w:t>
      </w:r>
      <w:r w:rsidRPr="007F2770">
        <w:tab/>
      </w:r>
      <w:proofErr w:type="gramStart"/>
      <w:r w:rsidRPr="007F2770">
        <w:t>the</w:t>
      </w:r>
      <w:proofErr w:type="gramEnd"/>
      <w:r w:rsidRPr="007F2770">
        <w:t xml:space="preserve"> UE has successfully registered over non-3GPP access on another PLMN; </w:t>
      </w:r>
    </w:p>
    <w:p w14:paraId="794636A9" w14:textId="77777777" w:rsidR="00726FAD" w:rsidRPr="007F2770" w:rsidRDefault="00726FAD" w:rsidP="00726FAD">
      <w:pPr>
        <w:pStyle w:val="B1"/>
      </w:pPr>
      <w:r w:rsidRPr="007F2770">
        <w:t>b)</w:t>
      </w:r>
      <w:r w:rsidRPr="007F2770">
        <w:tab/>
      </w:r>
      <w:proofErr w:type="gramStart"/>
      <w:r w:rsidRPr="007F2770">
        <w:t>the</w:t>
      </w:r>
      <w:proofErr w:type="gramEnd"/>
      <w:r w:rsidRPr="007F2770">
        <w:t xml:space="preserve"> UE has successfully registered with an allowable PLMN; or</w:t>
      </w:r>
    </w:p>
    <w:p w14:paraId="15ABF472" w14:textId="77777777" w:rsidR="00726FAD" w:rsidRPr="007F2770" w:rsidRDefault="00726FAD" w:rsidP="00726FAD">
      <w:pPr>
        <w:pStyle w:val="B1"/>
      </w:pPr>
      <w:r w:rsidRPr="007F2770">
        <w:t>c)</w:t>
      </w:r>
      <w:r w:rsidRPr="007F2770">
        <w:tab/>
        <w:t>an NG-RAN cell selected for camping of the selected PLMN broadcasts neither the disaster related indication nor a "list of one or more PLMN(s) with disaster condition for which disaster roaming services is offered by the available PLMN" including the determined PLMN with Disaster Condition (see 3GPP TS 23.122 [5]).</w:t>
      </w:r>
    </w:p>
    <w:p w14:paraId="00CD876B" w14:textId="77777777" w:rsidR="00726FAD" w:rsidRPr="007F2770" w:rsidRDefault="00726FAD" w:rsidP="00726FAD">
      <w:pPr>
        <w:rPr>
          <w:rFonts w:eastAsia="MS Mincho"/>
          <w:lang w:eastAsia="ja-JP"/>
        </w:rPr>
      </w:pPr>
      <w:r w:rsidRPr="007F2770">
        <w:t xml:space="preserve">Upon </w:t>
      </w:r>
      <w:r w:rsidRPr="007F2770">
        <w:rPr>
          <w:noProof/>
        </w:rPr>
        <w:t xml:space="preserve">determining that a disaster condition has ended and that the UE shall perform PLMN selection as specified in </w:t>
      </w:r>
      <w:r w:rsidRPr="007F2770">
        <w:rPr>
          <w:rFonts w:eastAsia="MS Mincho"/>
          <w:lang w:eastAsia="ja-JP"/>
        </w:rPr>
        <w:t>3GPP TS 23.122 [6]:</w:t>
      </w:r>
    </w:p>
    <w:p w14:paraId="67D0CAB7" w14:textId="77777777" w:rsidR="00726FAD" w:rsidRPr="007F2770" w:rsidRDefault="00726FAD" w:rsidP="00726FAD">
      <w:pPr>
        <w:pStyle w:val="B1"/>
        <w:rPr>
          <w:noProof/>
        </w:rPr>
      </w:pPr>
      <w:r w:rsidRPr="007F2770">
        <w:rPr>
          <w:noProof/>
        </w:rPr>
        <w:t>a)</w:t>
      </w:r>
      <w:r w:rsidRPr="007F2770">
        <w:rPr>
          <w:noProof/>
        </w:rPr>
        <w:tab/>
      </w:r>
      <w:proofErr w:type="gramStart"/>
      <w:r w:rsidRPr="007F2770">
        <w:rPr>
          <w:rFonts w:eastAsia="MS Mincho"/>
          <w:lang w:eastAsia="ja-JP"/>
        </w:rPr>
        <w:t>if</w:t>
      </w:r>
      <w:proofErr w:type="gramEnd"/>
      <w:r w:rsidRPr="007F2770">
        <w:rPr>
          <w:rFonts w:eastAsia="MS Mincho"/>
          <w:lang w:eastAsia="ja-JP"/>
        </w:rPr>
        <w:t xml:space="preserve"> the UE does not have a stored disaster return wait range, the UE shall perform a registration procedure on the selected PLMN; and</w:t>
      </w:r>
    </w:p>
    <w:p w14:paraId="4FFDCD2F" w14:textId="77777777" w:rsidR="00726FAD" w:rsidRPr="007F2770" w:rsidRDefault="00726FAD" w:rsidP="00726FAD">
      <w:pPr>
        <w:pStyle w:val="B1"/>
      </w:pPr>
      <w:r w:rsidRPr="007F2770">
        <w:rPr>
          <w:rFonts w:eastAsia="MS Mincho"/>
          <w:lang w:eastAsia="ja-JP"/>
        </w:rPr>
        <w:t>b)</w:t>
      </w:r>
      <w:r w:rsidRPr="007F2770">
        <w:rPr>
          <w:rFonts w:eastAsia="MS Mincho"/>
          <w:lang w:eastAsia="ja-JP"/>
        </w:rPr>
        <w:tab/>
      </w:r>
      <w:proofErr w:type="gramStart"/>
      <w:r w:rsidRPr="007F2770">
        <w:rPr>
          <w:rFonts w:eastAsia="MS Mincho"/>
          <w:lang w:eastAsia="ja-JP"/>
        </w:rPr>
        <w:t>if</w:t>
      </w:r>
      <w:proofErr w:type="gramEnd"/>
      <w:r w:rsidRPr="007F2770">
        <w:rPr>
          <w:rFonts w:eastAsia="MS Mincho"/>
          <w:lang w:eastAsia="ja-JP"/>
        </w:rPr>
        <w:t xml:space="preserve"> the UE has a stored disaster return wait range, the UE shall </w:t>
      </w:r>
      <w:r w:rsidRPr="007F2770">
        <w:t>generate a random number within the disaster return wait range</w:t>
      </w:r>
      <w:r>
        <w:t>,</w:t>
      </w:r>
      <w:r w:rsidRPr="007F2770">
        <w:t xml:space="preserve"> start a timer with the generated random number value</w:t>
      </w:r>
      <w:r>
        <w:t xml:space="preserve"> and enter 5GMM-DEREGISTERED.ATTEMPTING-REGISTRATION state or 5GMM-REGISTERED.ATTEMPTING-REGISTRATION-UPDATE state, if registered</w:t>
      </w:r>
      <w:r w:rsidRPr="007F2770">
        <w:t>. While the timer is running, the UE shall not initiate registration on the selected PLMN except if the UE needs to request an emergency PDU session, in which case the UE sha</w:t>
      </w:r>
      <w:bookmarkStart w:id="10" w:name="_GoBack"/>
      <w:bookmarkEnd w:id="10"/>
      <w:r w:rsidRPr="007F2770">
        <w:t xml:space="preserve">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the UE shall perform a registration procedure if still camped on the selected PLMN.</w:t>
      </w:r>
      <w:r w:rsidRPr="007F2770">
        <w:t xml:space="preserve"> If the UE has an emergency PDU session when the timer expires, the </w:t>
      </w:r>
      <w:r w:rsidRPr="007F2770">
        <w:rPr>
          <w:rFonts w:eastAsia="MS Mincho"/>
          <w:lang w:eastAsia="ja-JP"/>
        </w:rPr>
        <w:t xml:space="preserve">registration procedure </w:t>
      </w:r>
      <w:r w:rsidRPr="007F2770">
        <w:t xml:space="preserve">as described in </w:t>
      </w:r>
      <w:proofErr w:type="spellStart"/>
      <w:r>
        <w:t>sub</w:t>
      </w:r>
      <w:r w:rsidRPr="007F2770">
        <w:t>clause</w:t>
      </w:r>
      <w:proofErr w:type="spellEnd"/>
      <w:r w:rsidRPr="007F2770">
        <w:t> 5.5.1 shall be performed after the release of the emergency PDU session, if the UE is still camped on the selected PLMN.</w:t>
      </w:r>
    </w:p>
    <w:p w14:paraId="202040A6" w14:textId="739DF023" w:rsidR="009A4596" w:rsidRDefault="009A4596" w:rsidP="00726FAD">
      <w:pPr>
        <w:rPr>
          <w:ins w:id="11" w:author="Utsav Sinha/System &amp; Security Standards /SRI-Bangalore/Staff Engineer/Samsung Electronics" w:date="2024-05-14T13:51:00Z"/>
        </w:rPr>
      </w:pPr>
      <w:ins w:id="12" w:author="Utsav Sinha/System &amp; Security Standards /SRI-Bangalore/Staff Engineer/Samsung Electronics" w:date="2024-05-14T13:50:00Z">
        <w:r w:rsidRPr="009A4596">
          <w:lastRenderedPageBreak/>
          <w:t xml:space="preserve">If the UE is switched off when the timer for disaster </w:t>
        </w:r>
        <w:r>
          <w:t>return</w:t>
        </w:r>
        <w:r w:rsidRPr="009A4596">
          <w:t xml:space="preserve"> wait range is running, the UE shall behave as follows</w:t>
        </w:r>
        <w:r>
          <w:t xml:space="preserve"> when the UE is switched on, </w:t>
        </w:r>
        <w:r w:rsidRPr="009A4596">
          <w:t>the USIM in the UE remains the same</w:t>
        </w:r>
      </w:ins>
      <w:ins w:id="13" w:author="Utsav Sinha/System &amp; Security Standards /SRI-Bangalore/Staff Engineer/Samsung Electronics" w:date="2024-05-14T13:51:00Z">
        <w:r>
          <w:t xml:space="preserve"> </w:t>
        </w:r>
        <w:r w:rsidRPr="005A5014">
          <w:rPr>
            <w:highlight w:val="yellow"/>
          </w:rPr>
          <w:t>and the UE selects the MS determined PLMN with disaster condition</w:t>
        </w:r>
        <w:r>
          <w:t>:</w:t>
        </w:r>
      </w:ins>
    </w:p>
    <w:p w14:paraId="0D12603C" w14:textId="2464C1FB" w:rsidR="009A4596" w:rsidRDefault="005A2D15" w:rsidP="005A2D15">
      <w:pPr>
        <w:pStyle w:val="B1"/>
        <w:rPr>
          <w:ins w:id="14" w:author="Utsav Sinha/System &amp; Security Standards /SRI-Bangalore/Staff Engineer/Samsung Electronics" w:date="2024-05-14T13:50:00Z"/>
        </w:rPr>
      </w:pPr>
      <w:ins w:id="15" w:author="Utsav Sinha/System &amp; Security Standards /SRI-Bangalore/Staff Engineer/Samsung Electronics" w:date="2024-05-14T13:54:00Z">
        <w:r>
          <w:t>-</w:t>
        </w:r>
        <w:r>
          <w:tab/>
          <w:t>let t1 be the time remaining for the timer for disaster r</w:t>
        </w:r>
      </w:ins>
      <w:ins w:id="16" w:author="Utsav Sinha/System &amp; Security Standards /SRI-Bangalore/Staff Engineer/Samsung Electronics" w:date="2024-05-14T13:55:00Z">
        <w:r w:rsidR="00C50555">
          <w:t>eturn</w:t>
        </w:r>
      </w:ins>
      <w:ins w:id="17" w:author="Utsav Sinha/System &amp; Security Standards /SRI-Bangalore/Staff Engineer/Samsung Electronics" w:date="2024-05-14T13:54:00Z">
        <w:r>
          <w:t xml:space="preserve">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56B56F4C" w14:textId="1E32DBA0" w:rsidR="00726FAD" w:rsidRPr="007F2770" w:rsidRDefault="00726FAD" w:rsidP="00726FAD">
      <w:pPr>
        <w:rPr>
          <w:lang w:eastAsia="zh-CN"/>
        </w:rPr>
      </w:pPr>
      <w:r w:rsidRPr="007F2770">
        <w:t xml:space="preserve">When the AMF assigns a registration area to the UE registered for disaster roaming services, the AMF shall </w:t>
      </w:r>
      <w:r w:rsidRPr="007F2770">
        <w:rPr>
          <w:lang w:eastAsia="zh-CN"/>
        </w:rPr>
        <w:t>only include TAIs covering the area with the disaster condition.</w:t>
      </w:r>
    </w:p>
    <w:p w14:paraId="097B8DAE" w14:textId="77777777" w:rsidR="00726FAD" w:rsidRPr="007F2770" w:rsidRDefault="00726FAD" w:rsidP="00726FAD">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proofErr w:type="spellStart"/>
      <w:r w:rsidRPr="007F2770">
        <w:t>subclause</w:t>
      </w:r>
      <w:proofErr w:type="spellEnd"/>
      <w:r w:rsidRPr="007F2770">
        <w:t> 5.4.4.2.</w:t>
      </w:r>
    </w:p>
    <w:p w14:paraId="63F7023B" w14:textId="77777777" w:rsidR="00726FAD" w:rsidRPr="007F2770" w:rsidRDefault="00726FAD" w:rsidP="00726FAD">
      <w:r w:rsidRPr="007F2770">
        <w:t xml:space="preserve">Interworking with EPS is not supported for UEs that are registered for disaster roaming services. When registering for disaster roaming services, the UE indicates to the network that S1 mode is not supported as described in </w:t>
      </w:r>
      <w:proofErr w:type="spellStart"/>
      <w:r w:rsidRPr="007F2770">
        <w:t>subclause</w:t>
      </w:r>
      <w:proofErr w:type="spellEnd"/>
      <w:r w:rsidRPr="007F2770">
        <w:t xml:space="preserve"> 5.5.1.2.2. While registered for disaster roaming services and upon a need to establish an emergency PDU session or perform emergency services </w:t>
      </w:r>
      <w:proofErr w:type="spellStart"/>
      <w:r w:rsidRPr="007F2770">
        <w:t>fallback</w:t>
      </w:r>
      <w:proofErr w:type="spellEnd"/>
      <w:r w:rsidRPr="007F2770">
        <w:t xml:space="preserve">, the UE initiates the registration procedure for mobility and periodic registration update and indicates that S1 mode is supported as described in </w:t>
      </w:r>
      <w:proofErr w:type="spellStart"/>
      <w:r w:rsidRPr="007F2770">
        <w:t>subclause</w:t>
      </w:r>
      <w:proofErr w:type="spellEnd"/>
      <w:r w:rsidRPr="007F2770">
        <w:t> 5.5.1.3.2.</w:t>
      </w:r>
    </w:p>
    <w:p w14:paraId="062F2620" w14:textId="2FF460EF" w:rsidR="002837AC" w:rsidRDefault="00726FAD" w:rsidP="0048215C">
      <w:r w:rsidRPr="007F2770">
        <w:t xml:space="preserve">If the UE is registered for disaster roaming services and the registered PLMN is removed from forbidden PLMN lists due to reasons specified in 3GPP TS 23.122 [5] </w:t>
      </w:r>
      <w:proofErr w:type="spellStart"/>
      <w:r w:rsidRPr="007F2770">
        <w:t>subclause</w:t>
      </w:r>
      <w:proofErr w:type="spellEnd"/>
      <w:r w:rsidRPr="007F2770">
        <w:t> 4.4.6 or in 3GPP TS 23.122 [5] Annex C, then UE shall initiate the de-registration procedure and perform PLMN selection as specified in 3GPP TS 23.122 [5].</w:t>
      </w:r>
    </w:p>
    <w:p w14:paraId="68C9CD36" w14:textId="1F4A602B" w:rsidR="001E41F3" w:rsidRDefault="0048215C">
      <w:pPr>
        <w:rPr>
          <w:noProof/>
        </w:rPr>
      </w:pPr>
      <w:r>
        <w:rPr>
          <w:noProof/>
        </w:rPr>
        <w:t xml:space="preserve">                                                                         </w:t>
      </w:r>
      <w:r w:rsidRPr="00DB12B9">
        <w:rPr>
          <w:noProof/>
          <w:highlight w:val="green"/>
        </w:rPr>
        <w:t xml:space="preserve">***** </w:t>
      </w:r>
      <w:r>
        <w:rPr>
          <w:noProof/>
          <w:highlight w:val="green"/>
        </w:rPr>
        <w:t>End of</w:t>
      </w:r>
      <w:r w:rsidRPr="00DB12B9">
        <w:rPr>
          <w:noProof/>
          <w:highlight w:val="green"/>
        </w:rPr>
        <w:t xml:space="preserve"> change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5D6DA9" w14:textId="77777777" w:rsidR="00F3158A" w:rsidRDefault="00F3158A">
      <w:r>
        <w:separator/>
      </w:r>
    </w:p>
  </w:endnote>
  <w:endnote w:type="continuationSeparator" w:id="0">
    <w:p w14:paraId="53688EAF" w14:textId="77777777" w:rsidR="00F3158A" w:rsidRDefault="00F315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2712F6" w14:textId="77777777" w:rsidR="00F3158A" w:rsidRDefault="00F3158A">
      <w:r>
        <w:separator/>
      </w:r>
    </w:p>
  </w:footnote>
  <w:footnote w:type="continuationSeparator" w:id="0">
    <w:p w14:paraId="24193CF5" w14:textId="77777777" w:rsidR="00F3158A" w:rsidRDefault="00F315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Utsav Sinha/System &amp; Security Standards /SRI-Bangalore/Staff Engineer/Samsung Electronics">
    <w15:presenceInfo w15:providerId="AD" w15:userId="S-1-5-21-1569490900-2152479555-3239727262-668129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3AD1"/>
    <w:rsid w:val="000A6394"/>
    <w:rsid w:val="000A6E75"/>
    <w:rsid w:val="000B7FED"/>
    <w:rsid w:val="000C038A"/>
    <w:rsid w:val="000C6598"/>
    <w:rsid w:val="000C7CA3"/>
    <w:rsid w:val="000D44B3"/>
    <w:rsid w:val="00145D43"/>
    <w:rsid w:val="001710B6"/>
    <w:rsid w:val="00192C46"/>
    <w:rsid w:val="001A08B3"/>
    <w:rsid w:val="001A4A24"/>
    <w:rsid w:val="001A7B60"/>
    <w:rsid w:val="001B52F0"/>
    <w:rsid w:val="001B7A65"/>
    <w:rsid w:val="001E41F3"/>
    <w:rsid w:val="00221571"/>
    <w:rsid w:val="00230D07"/>
    <w:rsid w:val="00245874"/>
    <w:rsid w:val="0026004D"/>
    <w:rsid w:val="002640DD"/>
    <w:rsid w:val="00275D12"/>
    <w:rsid w:val="002837AC"/>
    <w:rsid w:val="00284FEB"/>
    <w:rsid w:val="00285F9A"/>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8215C"/>
    <w:rsid w:val="00485BBC"/>
    <w:rsid w:val="004B75B7"/>
    <w:rsid w:val="004D5D33"/>
    <w:rsid w:val="005141D9"/>
    <w:rsid w:val="0051580D"/>
    <w:rsid w:val="00520CA3"/>
    <w:rsid w:val="00547111"/>
    <w:rsid w:val="005625CB"/>
    <w:rsid w:val="00592D74"/>
    <w:rsid w:val="005A2D15"/>
    <w:rsid w:val="005A5014"/>
    <w:rsid w:val="005E2C44"/>
    <w:rsid w:val="00621188"/>
    <w:rsid w:val="006257ED"/>
    <w:rsid w:val="00653DE4"/>
    <w:rsid w:val="00665C47"/>
    <w:rsid w:val="00695808"/>
    <w:rsid w:val="006B46FB"/>
    <w:rsid w:val="006E040D"/>
    <w:rsid w:val="006E21FB"/>
    <w:rsid w:val="006F7EDC"/>
    <w:rsid w:val="00726FAD"/>
    <w:rsid w:val="00792342"/>
    <w:rsid w:val="007977A8"/>
    <w:rsid w:val="007B512A"/>
    <w:rsid w:val="007C2097"/>
    <w:rsid w:val="007D6A07"/>
    <w:rsid w:val="007D6A43"/>
    <w:rsid w:val="007E61BC"/>
    <w:rsid w:val="007F7259"/>
    <w:rsid w:val="008040A8"/>
    <w:rsid w:val="00804359"/>
    <w:rsid w:val="00820339"/>
    <w:rsid w:val="008279FA"/>
    <w:rsid w:val="008626E7"/>
    <w:rsid w:val="00862738"/>
    <w:rsid w:val="00870EE7"/>
    <w:rsid w:val="008863B9"/>
    <w:rsid w:val="008A45A6"/>
    <w:rsid w:val="008D3CCC"/>
    <w:rsid w:val="008F3789"/>
    <w:rsid w:val="008F686C"/>
    <w:rsid w:val="00904800"/>
    <w:rsid w:val="009148DE"/>
    <w:rsid w:val="00941E30"/>
    <w:rsid w:val="009777D9"/>
    <w:rsid w:val="00991B88"/>
    <w:rsid w:val="009A4596"/>
    <w:rsid w:val="009A5753"/>
    <w:rsid w:val="009A579D"/>
    <w:rsid w:val="009D7DD4"/>
    <w:rsid w:val="009E3297"/>
    <w:rsid w:val="009F734F"/>
    <w:rsid w:val="00A0667D"/>
    <w:rsid w:val="00A246B6"/>
    <w:rsid w:val="00A312E5"/>
    <w:rsid w:val="00A47E70"/>
    <w:rsid w:val="00A50CF0"/>
    <w:rsid w:val="00A74564"/>
    <w:rsid w:val="00A7671C"/>
    <w:rsid w:val="00A80F6E"/>
    <w:rsid w:val="00AA2CBC"/>
    <w:rsid w:val="00AC5820"/>
    <w:rsid w:val="00AD1CD8"/>
    <w:rsid w:val="00AD6900"/>
    <w:rsid w:val="00B258BB"/>
    <w:rsid w:val="00B67B97"/>
    <w:rsid w:val="00B968C8"/>
    <w:rsid w:val="00BA3EC5"/>
    <w:rsid w:val="00BA51D9"/>
    <w:rsid w:val="00BB5DFC"/>
    <w:rsid w:val="00BD1D0E"/>
    <w:rsid w:val="00BD279D"/>
    <w:rsid w:val="00BD6BB8"/>
    <w:rsid w:val="00BE3B75"/>
    <w:rsid w:val="00C50555"/>
    <w:rsid w:val="00C66BA2"/>
    <w:rsid w:val="00C870F6"/>
    <w:rsid w:val="00C95985"/>
    <w:rsid w:val="00CC5026"/>
    <w:rsid w:val="00CC68D0"/>
    <w:rsid w:val="00CF514E"/>
    <w:rsid w:val="00D03F9A"/>
    <w:rsid w:val="00D06D51"/>
    <w:rsid w:val="00D24991"/>
    <w:rsid w:val="00D50255"/>
    <w:rsid w:val="00D52ADE"/>
    <w:rsid w:val="00D66520"/>
    <w:rsid w:val="00D70F07"/>
    <w:rsid w:val="00D80124"/>
    <w:rsid w:val="00D84AE9"/>
    <w:rsid w:val="00D967F6"/>
    <w:rsid w:val="00DE34CF"/>
    <w:rsid w:val="00E13F3D"/>
    <w:rsid w:val="00E34898"/>
    <w:rsid w:val="00E459C4"/>
    <w:rsid w:val="00E513BA"/>
    <w:rsid w:val="00E7711D"/>
    <w:rsid w:val="00EB09B7"/>
    <w:rsid w:val="00EE7D7C"/>
    <w:rsid w:val="00F25D98"/>
    <w:rsid w:val="00F300FB"/>
    <w:rsid w:val="00F3158A"/>
    <w:rsid w:val="00F317EF"/>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26F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9FBCD0-EAB2-4207-A1FF-7743534A5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3</Pages>
  <Words>1350</Words>
  <Characters>7701</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EHSAN HASHMI/System &amp; Security Standards /SRI-Bangalore/Staff Engineer/Samsung Electronics</cp:lastModifiedBy>
  <cp:revision>41</cp:revision>
  <cp:lastPrinted>1900-01-01T00:00:00Z</cp:lastPrinted>
  <dcterms:created xsi:type="dcterms:W3CDTF">2023-01-09T13:03:00Z</dcterms:created>
  <dcterms:modified xsi:type="dcterms:W3CDTF">2024-05-20T08:46:00Z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